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AEEFF2" w14:textId="0B90D699" w:rsidR="009B036E" w:rsidRDefault="009B036E" w:rsidP="009B036E">
      <w:pPr>
        <w:pBdr>
          <w:bottom w:val="single" w:sz="4" w:space="9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</w:t>
      </w:r>
      <w:r w:rsidR="00B828D2">
        <w:rPr>
          <w:rFonts w:ascii="Arial" w:eastAsia="MS Mincho" w:hAnsi="Arial" w:cs="Arial"/>
          <w:b/>
          <w:sz w:val="24"/>
          <w:szCs w:val="24"/>
          <w:lang w:eastAsia="ja-JP"/>
        </w:rPr>
        <w:t xml:space="preserve">G-SA WG1 Meeting #92e </w:t>
      </w:r>
      <w:r w:rsidR="00B828D2">
        <w:rPr>
          <w:rFonts w:ascii="Arial" w:eastAsia="MS Mincho" w:hAnsi="Arial" w:cs="Arial"/>
          <w:b/>
          <w:sz w:val="24"/>
          <w:szCs w:val="24"/>
          <w:lang w:eastAsia="ja-JP"/>
        </w:rPr>
        <w:tab/>
        <w:t>S1-204067</w:t>
      </w:r>
    </w:p>
    <w:p w14:paraId="32380642" w14:textId="77777777" w:rsidR="009B036E" w:rsidRDefault="009B036E" w:rsidP="009B036E">
      <w:pPr>
        <w:pBdr>
          <w:bottom w:val="single" w:sz="4" w:space="9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Meeting, 11-20 November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 xml:space="preserve"> 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S1-20xxxx)</w:t>
      </w:r>
    </w:p>
    <w:p w14:paraId="2A54E8AC" w14:textId="3AAF1239" w:rsidR="009B036E" w:rsidRDefault="009B036E" w:rsidP="009B036E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  <w:t>PINs –PIN definition</w:t>
      </w:r>
      <w:r w:rsidR="00B828D2">
        <w:rPr>
          <w:rFonts w:ascii="Arial" w:hAnsi="Arial"/>
          <w:sz w:val="24"/>
          <w:szCs w:val="24"/>
          <w:lang w:eastAsia="en-GB"/>
        </w:rPr>
        <w:t xml:space="preserve"> updates</w:t>
      </w:r>
    </w:p>
    <w:p w14:paraId="166EC808" w14:textId="77777777" w:rsidR="009B036E" w:rsidRDefault="009B036E" w:rsidP="009B036E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fr-FR" w:eastAsia="en-GB"/>
        </w:rPr>
      </w:pPr>
      <w:r>
        <w:rPr>
          <w:rFonts w:ascii="Arial" w:hAnsi="Arial"/>
          <w:sz w:val="24"/>
          <w:szCs w:val="24"/>
          <w:lang w:val="fr-FR" w:eastAsia="en-GB"/>
        </w:rPr>
        <w:t xml:space="preserve">Agenda </w:t>
      </w:r>
      <w:proofErr w:type="gramStart"/>
      <w:r>
        <w:rPr>
          <w:rFonts w:ascii="Arial" w:hAnsi="Arial"/>
          <w:sz w:val="24"/>
          <w:szCs w:val="24"/>
          <w:lang w:val="fr-FR" w:eastAsia="en-GB"/>
        </w:rPr>
        <w:t>Item:</w:t>
      </w:r>
      <w:proofErr w:type="gramEnd"/>
      <w:r>
        <w:rPr>
          <w:rFonts w:ascii="Arial" w:hAnsi="Arial"/>
          <w:sz w:val="24"/>
          <w:szCs w:val="24"/>
          <w:lang w:val="fr-FR" w:eastAsia="en-GB"/>
        </w:rPr>
        <w:tab/>
      </w:r>
      <w:r>
        <w:rPr>
          <w:rFonts w:ascii="Arial" w:hAnsi="Arial"/>
          <w:sz w:val="24"/>
          <w:szCs w:val="24"/>
          <w:lang w:val="fr-FR" w:eastAsia="zh-CN"/>
        </w:rPr>
        <w:t xml:space="preserve">7.12.1 - </w:t>
      </w:r>
      <w:proofErr w:type="spellStart"/>
      <w:r>
        <w:rPr>
          <w:rFonts w:ascii="Arial" w:hAnsi="Arial"/>
          <w:sz w:val="24"/>
          <w:szCs w:val="24"/>
          <w:lang w:val="fr-FR" w:eastAsia="zh-CN"/>
        </w:rPr>
        <w:t>FS_PINs</w:t>
      </w:r>
      <w:proofErr w:type="spellEnd"/>
    </w:p>
    <w:p w14:paraId="32FCA191" w14:textId="232E394D" w:rsidR="009B036E" w:rsidRDefault="009B036E" w:rsidP="009B036E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fr-FR" w:eastAsia="zh-CN"/>
        </w:rPr>
      </w:pPr>
      <w:proofErr w:type="gramStart"/>
      <w:r>
        <w:rPr>
          <w:rFonts w:ascii="Arial" w:hAnsi="Arial"/>
          <w:sz w:val="24"/>
          <w:szCs w:val="24"/>
          <w:lang w:val="fr-FR" w:eastAsia="en-GB"/>
        </w:rPr>
        <w:t>Source:</w:t>
      </w:r>
      <w:proofErr w:type="gramEnd"/>
      <w:r>
        <w:rPr>
          <w:rFonts w:ascii="Arial" w:hAnsi="Arial"/>
          <w:sz w:val="24"/>
          <w:szCs w:val="24"/>
          <w:lang w:val="fr-FR" w:eastAsia="en-GB"/>
        </w:rPr>
        <w:tab/>
      </w:r>
      <w:r w:rsidR="004D10DD">
        <w:rPr>
          <w:rFonts w:ascii="Arial" w:hAnsi="Arial"/>
          <w:sz w:val="24"/>
          <w:szCs w:val="24"/>
          <w:lang w:val="fr-FR" w:eastAsia="zh-CN"/>
        </w:rPr>
        <w:t>vivo Mobile Communications Ltd</w:t>
      </w:r>
    </w:p>
    <w:p w14:paraId="20CEF62B" w14:textId="77777777" w:rsidR="009B036E" w:rsidRDefault="009B036E" w:rsidP="009B036E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/>
          <w:sz w:val="24"/>
          <w:szCs w:val="24"/>
          <w:lang w:eastAsia="zh-CN"/>
        </w:rPr>
        <w:tab/>
      </w:r>
      <w:r>
        <w:rPr>
          <w:rFonts w:ascii="Arial" w:hAnsi="Arial"/>
          <w:sz w:val="24"/>
          <w:szCs w:val="24"/>
          <w:lang w:eastAsia="en-GB"/>
        </w:rPr>
        <w:t xml:space="preserve">Adrian Buckley &lt;adrian.buckley@vivo.com&gt; </w:t>
      </w:r>
    </w:p>
    <w:p w14:paraId="3EC695D4" w14:textId="77777777" w:rsidR="009B036E" w:rsidRDefault="009B036E" w:rsidP="009B036E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636EC76C" w14:textId="6D88B62C" w:rsidR="009B036E" w:rsidRDefault="009B036E" w:rsidP="009B036E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This contribution proposes to </w:t>
      </w:r>
      <w:r w:rsidR="00BD77D8">
        <w:rPr>
          <w:rFonts w:ascii="Arial" w:eastAsia="Calibri" w:hAnsi="Arial" w:cs="Arial"/>
          <w:i/>
          <w:sz w:val="22"/>
          <w:szCs w:val="22"/>
        </w:rPr>
        <w:t>update PIN definition</w:t>
      </w:r>
      <w:bookmarkStart w:id="0" w:name="_GoBack"/>
      <w:bookmarkEnd w:id="0"/>
    </w:p>
    <w:p w14:paraId="37216D96" w14:textId="6D21E6CE" w:rsidR="004459EB" w:rsidRPr="00235394" w:rsidRDefault="004459EB" w:rsidP="00282213">
      <w:pPr>
        <w:pStyle w:val="EX"/>
      </w:pPr>
    </w:p>
    <w:p w14:paraId="1875F3C7" w14:textId="77777777" w:rsidR="00E8629F" w:rsidRPr="00235394" w:rsidRDefault="00E8629F" w:rsidP="00143305">
      <w:pPr>
        <w:pStyle w:val="EX"/>
      </w:pPr>
    </w:p>
    <w:p w14:paraId="0015DC6F" w14:textId="77777777" w:rsidR="00D47035" w:rsidRPr="00235394" w:rsidRDefault="00E8629F" w:rsidP="00682BC3">
      <w:pPr>
        <w:pStyle w:val="Heading1"/>
      </w:pPr>
      <w:bookmarkStart w:id="1" w:name="_Toc521309604"/>
      <w:bookmarkStart w:id="2" w:name="_Toc49943767"/>
      <w:bookmarkStart w:id="3" w:name="_Toc49944480"/>
      <w:r w:rsidRPr="00235394">
        <w:t>3</w:t>
      </w:r>
      <w:r w:rsidRPr="00235394">
        <w:tab/>
      </w:r>
      <w:r w:rsidR="00367724" w:rsidRPr="00235394">
        <w:t>Definitions and abbreviations</w:t>
      </w:r>
      <w:bookmarkEnd w:id="1"/>
      <w:bookmarkEnd w:id="2"/>
      <w:bookmarkEnd w:id="3"/>
    </w:p>
    <w:p w14:paraId="61B63835" w14:textId="77777777" w:rsidR="00D47035" w:rsidRPr="00235394" w:rsidRDefault="00D47035" w:rsidP="00D47035">
      <w:pPr>
        <w:pStyle w:val="Heading2"/>
      </w:pPr>
      <w:bookmarkStart w:id="4" w:name="_Toc354562226"/>
      <w:bookmarkStart w:id="5" w:name="_Toc49943768"/>
      <w:bookmarkStart w:id="6" w:name="_Toc49944481"/>
      <w:r w:rsidRPr="00235394">
        <w:t>3.1</w:t>
      </w:r>
      <w:r w:rsidRPr="00235394">
        <w:tab/>
        <w:t>Definitions</w:t>
      </w:r>
      <w:bookmarkEnd w:id="4"/>
      <w:bookmarkEnd w:id="5"/>
      <w:bookmarkEnd w:id="6"/>
    </w:p>
    <w:p w14:paraId="269737B4" w14:textId="77777777" w:rsidR="00D47035" w:rsidRPr="00235394" w:rsidRDefault="00D47035" w:rsidP="00D47035">
      <w:r w:rsidRPr="00235394">
        <w:t xml:space="preserve">For the purposes of the present document, the terms and definitions given in </w:t>
      </w:r>
      <w:bookmarkStart w:id="7" w:name="OLE_LINK1"/>
      <w:bookmarkStart w:id="8" w:name="OLE_LINK2"/>
      <w:bookmarkStart w:id="9" w:name="OLE_LINK3"/>
      <w:bookmarkStart w:id="10" w:name="OLE_LINK4"/>
      <w:bookmarkStart w:id="11" w:name="OLE_LINK5"/>
      <w:r>
        <w:t xml:space="preserve">3GPP </w:t>
      </w:r>
      <w:bookmarkEnd w:id="7"/>
      <w:bookmarkEnd w:id="8"/>
      <w:bookmarkEnd w:id="9"/>
      <w:bookmarkEnd w:id="10"/>
      <w:bookmarkEnd w:id="11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14:paraId="7AC94F03" w14:textId="51A0809E" w:rsidR="004D10DD" w:rsidRDefault="004D10DD" w:rsidP="004D10DD">
      <w:pPr>
        <w:spacing w:before="120"/>
        <w:jc w:val="both"/>
        <w:rPr>
          <w:ins w:id="12" w:author="ab" w:date="2020-11-02T09:15:00Z"/>
          <w:lang w:val="en-US"/>
        </w:rPr>
      </w:pPr>
      <w:ins w:id="13" w:author="ab" w:date="2020-11-02T09:15:00Z">
        <w:r w:rsidRPr="00997EBB">
          <w:rPr>
            <w:b/>
            <w:lang w:val="en-US"/>
          </w:rPr>
          <w:t>Device:</w:t>
        </w:r>
        <w:r w:rsidRPr="00997EBB">
          <w:rPr>
            <w:lang w:val="en-US"/>
          </w:rPr>
          <w:t xml:space="preserve"> A </w:t>
        </w:r>
        <w:r>
          <w:rPr>
            <w:lang w:val="en-US"/>
          </w:rPr>
          <w:t xml:space="preserve">Device may be a UE, an </w:t>
        </w:r>
        <w:proofErr w:type="spellStart"/>
        <w:r>
          <w:rPr>
            <w:lang w:val="en-US"/>
          </w:rPr>
          <w:t>IoT</w:t>
        </w:r>
        <w:proofErr w:type="spellEnd"/>
        <w:r>
          <w:rPr>
            <w:lang w:val="en-US"/>
          </w:rPr>
          <w:t xml:space="preserve"> device or </w:t>
        </w:r>
        <w:r>
          <w:t>a device (“thing”) behind a gateway UE (see sub clause 26a.1 3GPP TS 22.101 [3])</w:t>
        </w:r>
        <w:r>
          <w:rPr>
            <w:lang w:val="en-US"/>
          </w:rPr>
          <w:t>.</w:t>
        </w:r>
      </w:ins>
    </w:p>
    <w:p w14:paraId="1240AB77" w14:textId="7CCA86A3" w:rsidR="00403944" w:rsidRDefault="00403944" w:rsidP="00403944">
      <w:pPr>
        <w:spacing w:before="120"/>
        <w:jc w:val="both"/>
      </w:pPr>
      <w:r w:rsidRPr="00C431F4">
        <w:rPr>
          <w:b/>
        </w:rPr>
        <w:t>direct device connection:</w:t>
      </w:r>
      <w:r>
        <w:rPr>
          <w:b/>
        </w:rPr>
        <w:t xml:space="preserve"> </w:t>
      </w:r>
      <w:r w:rsidR="00881732">
        <w:t>See definition in TS 22.261 [2</w:t>
      </w:r>
      <w:r>
        <w:t>].</w:t>
      </w:r>
    </w:p>
    <w:p w14:paraId="55FEBB1D" w14:textId="128145C5" w:rsidR="00403944" w:rsidRPr="00997EBB" w:rsidRDefault="00403944" w:rsidP="00403944">
      <w:pPr>
        <w:spacing w:before="120"/>
        <w:jc w:val="both"/>
      </w:pPr>
      <w:r w:rsidRPr="00997EBB">
        <w:rPr>
          <w:b/>
        </w:rPr>
        <w:t xml:space="preserve">direct network connection: </w:t>
      </w:r>
      <w:r w:rsidR="00881732">
        <w:t>See definition in TS 22.261 [2</w:t>
      </w:r>
      <w:r w:rsidRPr="00997EBB">
        <w:t>].</w:t>
      </w:r>
    </w:p>
    <w:p w14:paraId="285D1AEF" w14:textId="231ED083" w:rsidR="00403944" w:rsidRPr="00997EBB" w:rsidRDefault="00403944" w:rsidP="00403944">
      <w:pPr>
        <w:spacing w:before="120"/>
        <w:jc w:val="both"/>
      </w:pPr>
      <w:r w:rsidRPr="00997EBB">
        <w:rPr>
          <w:b/>
        </w:rPr>
        <w:t xml:space="preserve">gateway UE: </w:t>
      </w:r>
      <w:r w:rsidR="00881732">
        <w:t>See definition in TS 22.101 [3</w:t>
      </w:r>
      <w:r w:rsidRPr="00997EBB">
        <w:t>].</w:t>
      </w:r>
    </w:p>
    <w:p w14:paraId="16DEFCAC" w14:textId="502BEEE5" w:rsidR="00403944" w:rsidRPr="00997EBB" w:rsidRDefault="00403944" w:rsidP="00403944">
      <w:pPr>
        <w:spacing w:before="120"/>
        <w:jc w:val="both"/>
        <w:rPr>
          <w:b/>
          <w:lang w:val="en-US"/>
        </w:rPr>
      </w:pPr>
      <w:proofErr w:type="spellStart"/>
      <w:r w:rsidRPr="00997EBB">
        <w:rPr>
          <w:b/>
        </w:rPr>
        <w:t>IoT</w:t>
      </w:r>
      <w:proofErr w:type="spellEnd"/>
      <w:r w:rsidRPr="00997EBB">
        <w:rPr>
          <w:b/>
        </w:rPr>
        <w:t xml:space="preserve"> device: </w:t>
      </w:r>
      <w:r w:rsidR="00881732">
        <w:t>See definition in TS 22.261 [2</w:t>
      </w:r>
      <w:r w:rsidRPr="00997EBB">
        <w:t>].</w:t>
      </w:r>
    </w:p>
    <w:p w14:paraId="03900EA8" w14:textId="7F45D2D0" w:rsidR="00403944" w:rsidRPr="00997EBB" w:rsidRDefault="00403944" w:rsidP="00403944">
      <w:pPr>
        <w:spacing w:before="120"/>
        <w:jc w:val="both"/>
        <w:rPr>
          <w:lang w:val="en-US"/>
        </w:rPr>
      </w:pPr>
      <w:r w:rsidRPr="00997EBB">
        <w:rPr>
          <w:b/>
          <w:lang w:val="en-US"/>
        </w:rPr>
        <w:t xml:space="preserve">Personal </w:t>
      </w:r>
      <w:proofErr w:type="spellStart"/>
      <w:r w:rsidRPr="00997EBB">
        <w:rPr>
          <w:b/>
          <w:lang w:val="en-US"/>
        </w:rPr>
        <w:t>IoT</w:t>
      </w:r>
      <w:proofErr w:type="spellEnd"/>
      <w:r w:rsidRPr="00997EBB">
        <w:rPr>
          <w:b/>
          <w:lang w:val="en-US"/>
        </w:rPr>
        <w:t xml:space="preserve"> Network:</w:t>
      </w:r>
      <w:r w:rsidRPr="00997EBB">
        <w:rPr>
          <w:lang w:val="en-US"/>
        </w:rPr>
        <w:t xml:space="preserve"> A Personal </w:t>
      </w:r>
      <w:proofErr w:type="spellStart"/>
      <w:r w:rsidRPr="00997EBB">
        <w:rPr>
          <w:lang w:val="en-US"/>
        </w:rPr>
        <w:t>IoT</w:t>
      </w:r>
      <w:proofErr w:type="spellEnd"/>
      <w:r w:rsidRPr="00997EBB">
        <w:rPr>
          <w:lang w:val="en-US"/>
        </w:rPr>
        <w:t xml:space="preserve"> Network (PIN) consists of </w:t>
      </w:r>
      <w:ins w:id="14" w:author="ab" w:date="2020-11-02T08:49:00Z">
        <w:r w:rsidR="00E04088">
          <w:rPr>
            <w:color w:val="FF0000"/>
            <w:shd w:val="clear" w:color="auto" w:fill="FFFFFF"/>
          </w:rPr>
          <w:t xml:space="preserve">at least one UE and one or </w:t>
        </w:r>
      </w:ins>
      <w:r w:rsidRPr="00997EBB">
        <w:rPr>
          <w:lang w:val="en-US"/>
        </w:rPr>
        <w:t xml:space="preserve">more </w:t>
      </w:r>
      <w:del w:id="15" w:author="ab" w:date="2020-11-02T08:49:00Z">
        <w:r w:rsidRPr="00997EBB" w:rsidDel="00E04088">
          <w:rPr>
            <w:lang w:val="en-US"/>
          </w:rPr>
          <w:delText>than one PIN D</w:delText>
        </w:r>
      </w:del>
      <w:ins w:id="16" w:author="ab" w:date="2020-11-02T17:03:00Z">
        <w:r w:rsidR="00A23736">
          <w:rPr>
            <w:lang w:val="en-US"/>
          </w:rPr>
          <w:t>D</w:t>
        </w:r>
      </w:ins>
      <w:r w:rsidRPr="00997EBB">
        <w:rPr>
          <w:lang w:val="en-US"/>
        </w:rPr>
        <w:t>evices</w:t>
      </w:r>
      <w:ins w:id="17" w:author="ab" w:date="2020-11-02T08:50:00Z">
        <w:r w:rsidR="00E04088">
          <w:rPr>
            <w:lang w:val="en-US"/>
          </w:rPr>
          <w:t>, or UEs</w:t>
        </w:r>
      </w:ins>
      <w:ins w:id="18" w:author="ab" w:date="2020-11-02T09:10:00Z">
        <w:r w:rsidR="004D10DD">
          <w:rPr>
            <w:lang w:val="en-US"/>
          </w:rPr>
          <w:t xml:space="preserve"> which are</w:t>
        </w:r>
      </w:ins>
      <w:r w:rsidRPr="00997EBB">
        <w:rPr>
          <w:lang w:val="en-US"/>
        </w:rPr>
        <w:t xml:space="preserve"> under the control of one </w:t>
      </w:r>
      <w:del w:id="19" w:author="ab" w:date="2020-11-02T09:10:00Z">
        <w:r w:rsidRPr="00997EBB" w:rsidDel="004D10DD">
          <w:rPr>
            <w:lang w:val="en-US"/>
          </w:rPr>
          <w:delText>PIN-</w:delText>
        </w:r>
      </w:del>
      <w:del w:id="20" w:author="ab" w:date="2020-11-02T09:11:00Z">
        <w:r w:rsidRPr="00997EBB" w:rsidDel="004D10DD">
          <w:rPr>
            <w:lang w:val="en-US"/>
          </w:rPr>
          <w:delText>U</w:delText>
        </w:r>
      </w:del>
      <w:ins w:id="21" w:author="ab" w:date="2020-11-02T09:11:00Z">
        <w:r w:rsidR="004D10DD">
          <w:rPr>
            <w:lang w:val="en-US"/>
          </w:rPr>
          <w:t>u</w:t>
        </w:r>
      </w:ins>
      <w:r w:rsidRPr="00997EBB">
        <w:rPr>
          <w:lang w:val="en-US"/>
        </w:rPr>
        <w:t>ser</w:t>
      </w:r>
      <w:ins w:id="22" w:author="ab" w:date="2020-11-02T09:12:00Z">
        <w:r w:rsidR="004D10DD">
          <w:rPr>
            <w:lang w:val="en-US"/>
          </w:rPr>
          <w:t>. One UE is acting as entry point to the PIN and</w:t>
        </w:r>
      </w:ins>
      <w:r w:rsidRPr="00997EBB">
        <w:rPr>
          <w:lang w:val="en-US"/>
        </w:rPr>
        <w:t xml:space="preserve"> provid</w:t>
      </w:r>
      <w:ins w:id="23" w:author="ab" w:date="2020-11-02T09:12:00Z">
        <w:r w:rsidR="004D10DD">
          <w:rPr>
            <w:lang w:val="en-US"/>
          </w:rPr>
          <w:t>es</w:t>
        </w:r>
      </w:ins>
      <w:del w:id="24" w:author="ab" w:date="2020-11-02T09:12:00Z">
        <w:r w:rsidRPr="00997EBB" w:rsidDel="004D10DD">
          <w:rPr>
            <w:lang w:val="en-US"/>
          </w:rPr>
          <w:delText>ing</w:delText>
        </w:r>
      </w:del>
      <w:r w:rsidRPr="00997EBB">
        <w:rPr>
          <w:lang w:val="en-US"/>
        </w:rPr>
        <w:t xml:space="preserve"> access to the serving PLMNs. </w:t>
      </w:r>
      <w:del w:id="25" w:author="ab" w:date="2020-11-02T09:12:00Z">
        <w:r w:rsidRPr="00997EBB" w:rsidDel="004D10DD">
          <w:rPr>
            <w:lang w:val="en-US"/>
          </w:rPr>
          <w:delText xml:space="preserve">PIN </w:delText>
        </w:r>
      </w:del>
      <w:r w:rsidRPr="00997EBB">
        <w:rPr>
          <w:lang w:val="en-US"/>
        </w:rPr>
        <w:t xml:space="preserve">Devices </w:t>
      </w:r>
      <w:ins w:id="26" w:author="ab" w:date="2020-11-02T09:12:00Z">
        <w:r w:rsidR="004D10DD">
          <w:rPr>
            <w:lang w:val="en-US"/>
          </w:rPr>
          <w:t xml:space="preserve">or UEs </w:t>
        </w:r>
      </w:ins>
      <w:ins w:id="27" w:author="ab" w:date="2020-11-02T09:13:00Z">
        <w:r w:rsidR="004D10DD">
          <w:rPr>
            <w:lang w:val="en-US"/>
          </w:rPr>
          <w:t xml:space="preserve">in the PIN </w:t>
        </w:r>
      </w:ins>
      <w:r w:rsidRPr="00997EBB">
        <w:rPr>
          <w:lang w:val="en-US"/>
        </w:rPr>
        <w:t xml:space="preserve">can </w:t>
      </w:r>
      <w:r w:rsidR="00AF70DC" w:rsidRPr="00997EBB">
        <w:rPr>
          <w:lang w:val="en-US"/>
        </w:rPr>
        <w:t>communicat</w:t>
      </w:r>
      <w:r w:rsidR="00AF70DC">
        <w:rPr>
          <w:lang w:val="en-US"/>
        </w:rPr>
        <w:t>e</w:t>
      </w:r>
      <w:r w:rsidRPr="00997EBB">
        <w:rPr>
          <w:lang w:val="en-US"/>
        </w:rPr>
        <w:t xml:space="preserve"> with other </w:t>
      </w:r>
      <w:del w:id="28" w:author="ab" w:date="2020-11-02T09:13:00Z">
        <w:r w:rsidRPr="00997EBB" w:rsidDel="004D10DD">
          <w:rPr>
            <w:lang w:val="en-US"/>
          </w:rPr>
          <w:delText>PIN D</w:delText>
        </w:r>
      </w:del>
      <w:ins w:id="29" w:author="ab" w:date="2020-11-02T17:03:00Z">
        <w:r w:rsidR="00A23736">
          <w:rPr>
            <w:lang w:val="en-US"/>
          </w:rPr>
          <w:t>D</w:t>
        </w:r>
      </w:ins>
      <w:r w:rsidRPr="00997EBB">
        <w:rPr>
          <w:lang w:val="en-US"/>
        </w:rPr>
        <w:t>evices</w:t>
      </w:r>
      <w:ins w:id="30" w:author="ab" w:date="2020-11-02T09:13:00Z">
        <w:r w:rsidR="004D10DD">
          <w:rPr>
            <w:lang w:val="en-US"/>
          </w:rPr>
          <w:t xml:space="preserve"> or UEs of </w:t>
        </w:r>
      </w:ins>
      <w:ins w:id="31" w:author="ab" w:date="2020-11-02T17:02:00Z">
        <w:r w:rsidR="00A23736">
          <w:rPr>
            <w:lang w:val="en-US"/>
          </w:rPr>
          <w:t>a</w:t>
        </w:r>
      </w:ins>
      <w:ins w:id="32" w:author="ab" w:date="2020-11-02T09:13:00Z">
        <w:r w:rsidR="004D10DD">
          <w:rPr>
            <w:lang w:val="en-US"/>
          </w:rPr>
          <w:t xml:space="preserve"> PIN</w:t>
        </w:r>
      </w:ins>
      <w:r w:rsidRPr="00997EBB">
        <w:rPr>
          <w:lang w:val="en-US"/>
        </w:rPr>
        <w:t xml:space="preserve"> using </w:t>
      </w:r>
      <w:r w:rsidRPr="00997EBB">
        <w:rPr>
          <w:lang w:eastAsia="ko-KR"/>
        </w:rPr>
        <w:t>direct device connections or direct network connections.</w:t>
      </w:r>
    </w:p>
    <w:p w14:paraId="488EF109" w14:textId="28ACDD4F" w:rsidR="00403944" w:rsidDel="004D10DD" w:rsidRDefault="00403944" w:rsidP="00403944">
      <w:pPr>
        <w:spacing w:before="120"/>
        <w:jc w:val="both"/>
        <w:rPr>
          <w:del w:id="33" w:author="ab" w:date="2020-11-02T09:15:00Z"/>
          <w:lang w:val="en-US"/>
        </w:rPr>
      </w:pPr>
      <w:del w:id="34" w:author="ab" w:date="2020-11-02T09:14:00Z">
        <w:r w:rsidRPr="00997EBB" w:rsidDel="004D10DD">
          <w:rPr>
            <w:b/>
            <w:lang w:val="en-US"/>
          </w:rPr>
          <w:delText xml:space="preserve">PIN </w:delText>
        </w:r>
      </w:del>
      <w:del w:id="35" w:author="ab" w:date="2020-11-02T09:15:00Z">
        <w:r w:rsidRPr="00997EBB" w:rsidDel="004D10DD">
          <w:rPr>
            <w:b/>
            <w:lang w:val="en-US"/>
          </w:rPr>
          <w:delText>Device:</w:delText>
        </w:r>
        <w:r w:rsidRPr="00997EBB" w:rsidDel="004D10DD">
          <w:rPr>
            <w:lang w:val="en-US"/>
          </w:rPr>
          <w:delText xml:space="preserve"> A </w:delText>
        </w:r>
      </w:del>
      <w:del w:id="36" w:author="ab" w:date="2020-11-02T09:14:00Z">
        <w:r w:rsidRPr="00997EBB" w:rsidDel="004D10DD">
          <w:rPr>
            <w:lang w:val="en-US"/>
          </w:rPr>
          <w:delText xml:space="preserve">PIN </w:delText>
        </w:r>
      </w:del>
      <w:del w:id="37" w:author="ab" w:date="2020-11-02T09:15:00Z">
        <w:r w:rsidRPr="00997EBB" w:rsidDel="004D10DD">
          <w:rPr>
            <w:lang w:val="en-US"/>
          </w:rPr>
          <w:delText xml:space="preserve">Device </w:delText>
        </w:r>
      </w:del>
      <w:del w:id="38" w:author="ab" w:date="2020-11-02T09:14:00Z">
        <w:r w:rsidRPr="00997EBB" w:rsidDel="004D10DD">
          <w:rPr>
            <w:lang w:val="en-US"/>
          </w:rPr>
          <w:delText xml:space="preserve">(P-Device) </w:delText>
        </w:r>
      </w:del>
      <w:del w:id="39" w:author="ab" w:date="2020-11-02T09:15:00Z">
        <w:r w:rsidRPr="00997EBB" w:rsidDel="004D10DD">
          <w:rPr>
            <w:lang w:val="en-US"/>
          </w:rPr>
          <w:delText xml:space="preserve">is the basic component making up a PIN-User’s Personal IoT Network. A </w:delText>
        </w:r>
      </w:del>
      <w:del w:id="40" w:author="ab" w:date="2020-11-02T09:14:00Z">
        <w:r w:rsidRPr="00997EBB" w:rsidDel="004D10DD">
          <w:rPr>
            <w:lang w:val="en-US"/>
          </w:rPr>
          <w:delText xml:space="preserve">PIN </w:delText>
        </w:r>
      </w:del>
      <w:del w:id="41" w:author="ab" w:date="2020-11-02T09:15:00Z">
        <w:r w:rsidRPr="00997EBB" w:rsidDel="004D10DD">
          <w:rPr>
            <w:lang w:val="en-US"/>
          </w:rPr>
          <w:delText>Device is handled as a single entity in the PIN but physically it may be</w:delText>
        </w:r>
        <w:r w:rsidDel="004D10DD">
          <w:rPr>
            <w:lang w:val="en-US"/>
          </w:rPr>
          <w:delText xml:space="preserve"> either a single device or a group of devices. The PIN Device may be a UE, an IoT device or </w:delText>
        </w:r>
        <w:r w:rsidDel="004D10DD">
          <w:delText>a device (“thing”) behind a gateway UE (see sub clause 26a.1 </w:delText>
        </w:r>
        <w:r w:rsidR="00881732" w:rsidDel="004D10DD">
          <w:delText>3GPP TS 22.101 [3</w:delText>
        </w:r>
        <w:r w:rsidDel="004D10DD">
          <w:delText>])</w:delText>
        </w:r>
        <w:r w:rsidDel="004D10DD">
          <w:rPr>
            <w:lang w:val="en-US"/>
          </w:rPr>
          <w:delText>.</w:delText>
        </w:r>
      </w:del>
    </w:p>
    <w:p w14:paraId="5CFBE0ED" w14:textId="1308E054" w:rsidR="00D47035" w:rsidRPr="00235394" w:rsidRDefault="00403944" w:rsidP="00AF70DC">
      <w:r>
        <w:rPr>
          <w:b/>
        </w:rPr>
        <w:t>PIN-</w:t>
      </w:r>
      <w:r w:rsidRPr="00AF70DC">
        <w:rPr>
          <w:b/>
          <w:lang w:val="en-US"/>
        </w:rPr>
        <w:t>User</w:t>
      </w:r>
      <w:r>
        <w:rPr>
          <w:b/>
        </w:rPr>
        <w:t>:</w:t>
      </w:r>
      <w:r>
        <w:t xml:space="preserve"> The PIN-User is the person who owns the PIN with respective subscriptions at one service provider.</w:t>
      </w:r>
    </w:p>
    <w:p w14:paraId="45F0BD56" w14:textId="77777777" w:rsidR="00D47035" w:rsidRPr="00235394" w:rsidRDefault="00D47035" w:rsidP="00D47035">
      <w:pPr>
        <w:pStyle w:val="Heading2"/>
      </w:pPr>
      <w:bookmarkStart w:id="42" w:name="_Toc354562228"/>
      <w:bookmarkStart w:id="43" w:name="_Toc49943769"/>
      <w:bookmarkStart w:id="44" w:name="_Toc49944482"/>
      <w:r w:rsidRPr="00235394">
        <w:t>3.</w:t>
      </w:r>
      <w:r w:rsidR="00682BC3">
        <w:t>2</w:t>
      </w:r>
      <w:r w:rsidRPr="00235394">
        <w:tab/>
        <w:t>Abbreviations</w:t>
      </w:r>
      <w:bookmarkEnd w:id="42"/>
      <w:bookmarkEnd w:id="43"/>
      <w:bookmarkEnd w:id="44"/>
    </w:p>
    <w:p w14:paraId="3F9C72E5" w14:textId="77777777" w:rsidR="00D47035" w:rsidRPr="00235394" w:rsidRDefault="00D47035" w:rsidP="00D47035">
      <w:pPr>
        <w:keepNext/>
      </w:pPr>
      <w:r w:rsidRPr="00235394">
        <w:t xml:space="preserve">For the purposes of the present document, the abbreviations given in </w:t>
      </w:r>
      <w:r>
        <w:t xml:space="preserve">3GPP </w:t>
      </w:r>
      <w:r w:rsidRPr="00235394">
        <w:t xml:space="preserve">TR 21.905 [1] and the following apply. An abbreviation defined in the present document takes precedence over the definition of the same abbreviation, if any, in </w:t>
      </w:r>
      <w:r>
        <w:t xml:space="preserve">3GPP </w:t>
      </w:r>
      <w:r w:rsidRPr="00235394">
        <w:t>TR 21.905 [1].</w:t>
      </w:r>
    </w:p>
    <w:p w14:paraId="6FF08F2F" w14:textId="77777777" w:rsidR="00AF70DC" w:rsidRDefault="00AF70DC" w:rsidP="00AF70DC">
      <w:pPr>
        <w:pStyle w:val="EW"/>
      </w:pPr>
      <w:r>
        <w:t>PIN</w:t>
      </w:r>
      <w:r>
        <w:tab/>
        <w:t xml:space="preserve">Personal </w:t>
      </w:r>
      <w:proofErr w:type="spellStart"/>
      <w:r>
        <w:t>IoT</w:t>
      </w:r>
      <w:proofErr w:type="spellEnd"/>
      <w:r>
        <w:t xml:space="preserve"> Network</w:t>
      </w:r>
    </w:p>
    <w:p w14:paraId="7AB1EFAA" w14:textId="78A4F03D" w:rsidR="00AF70DC" w:rsidDel="00C32AAC" w:rsidRDefault="00AF70DC" w:rsidP="00AF70DC">
      <w:pPr>
        <w:pStyle w:val="EW"/>
        <w:rPr>
          <w:del w:id="45" w:author="ab" w:date="2020-11-02T09:17:00Z"/>
        </w:rPr>
      </w:pPr>
      <w:del w:id="46" w:author="ab" w:date="2020-11-02T09:17:00Z">
        <w:r w:rsidDel="00C32AAC">
          <w:delText>P-Device</w:delText>
        </w:r>
        <w:r w:rsidDel="00C32AAC">
          <w:tab/>
          <w:delText>PIN Device</w:delText>
        </w:r>
      </w:del>
    </w:p>
    <w:p w14:paraId="2EA5F504" w14:textId="77777777" w:rsidR="00487E20" w:rsidRPr="00D47035" w:rsidRDefault="00487E20" w:rsidP="00487E20">
      <w:pPr>
        <w:pStyle w:val="EW"/>
        <w:ind w:left="0" w:firstLine="0"/>
      </w:pPr>
    </w:p>
    <w:p w14:paraId="719B0878" w14:textId="52F37908" w:rsidR="00836C44" w:rsidRPr="00235394" w:rsidRDefault="009B036E" w:rsidP="00863885">
      <w:pPr>
        <w:pStyle w:val="Guidance"/>
      </w:pPr>
      <w:bookmarkStart w:id="47" w:name="OLE_LINK20"/>
      <w:bookmarkStart w:id="48" w:name="OLE_LINK21"/>
      <w:bookmarkStart w:id="49" w:name="OLE_LINK22"/>
      <w:r>
        <w:t xml:space="preserve"> </w:t>
      </w:r>
    </w:p>
    <w:bookmarkEnd w:id="47"/>
    <w:bookmarkEnd w:id="48"/>
    <w:bookmarkEnd w:id="49"/>
    <w:p w14:paraId="63A0DF99" w14:textId="77777777" w:rsidR="00E8629F" w:rsidRPr="00235394" w:rsidRDefault="00E8629F"/>
    <w:sectPr w:rsidR="00E8629F" w:rsidRPr="00235394" w:rsidSect="007A2380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2AD6F1" w14:textId="77777777" w:rsidR="00FA31E4" w:rsidRDefault="00FA31E4">
      <w:r>
        <w:separator/>
      </w:r>
    </w:p>
  </w:endnote>
  <w:endnote w:type="continuationSeparator" w:id="0">
    <w:p w14:paraId="10EE4B87" w14:textId="77777777" w:rsidR="00FA31E4" w:rsidRDefault="00FA3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3A5859" w14:textId="77777777" w:rsidR="00097688" w:rsidRDefault="0009768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55DAD5" w14:textId="77777777" w:rsidR="00FA31E4" w:rsidRDefault="00FA31E4">
      <w:r>
        <w:separator/>
      </w:r>
    </w:p>
  </w:footnote>
  <w:footnote w:type="continuationSeparator" w:id="0">
    <w:p w14:paraId="2BAF2B03" w14:textId="77777777" w:rsidR="00FA31E4" w:rsidRDefault="00FA31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AFA764" w14:textId="34BF1EF4" w:rsidR="00097688" w:rsidRDefault="00097688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BD77D8">
      <w:rPr>
        <w:b w:val="0"/>
        <w:bCs/>
        <w:lang w:val="en-US"/>
      </w:rPr>
      <w:t>Error! No text of specified style in document.</w:t>
    </w:r>
    <w:r>
      <w:fldChar w:fldCharType="end"/>
    </w:r>
  </w:p>
  <w:p w14:paraId="54B575B4" w14:textId="36A474A0" w:rsidR="00097688" w:rsidRDefault="00097688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BD77D8">
      <w:t>1</w:t>
    </w:r>
    <w:r>
      <w:fldChar w:fldCharType="end"/>
    </w:r>
  </w:p>
  <w:p w14:paraId="50715414" w14:textId="029EBCF1" w:rsidR="00097688" w:rsidRDefault="00097688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BD77D8">
      <w:rPr>
        <w:b w:val="0"/>
        <w:bCs/>
        <w:lang w:val="en-US"/>
      </w:rPr>
      <w:t>Error! No text of specified style in document.</w:t>
    </w:r>
    <w:r>
      <w:fldChar w:fldCharType="end"/>
    </w:r>
  </w:p>
  <w:p w14:paraId="26B36D5E" w14:textId="77777777" w:rsidR="00097688" w:rsidRDefault="000976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7A1371"/>
    <w:multiLevelType w:val="hybridMultilevel"/>
    <w:tmpl w:val="41384E5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61327EA"/>
    <w:multiLevelType w:val="hybridMultilevel"/>
    <w:tmpl w:val="D4F8C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C51EAA"/>
    <w:multiLevelType w:val="hybridMultilevel"/>
    <w:tmpl w:val="45A64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14"/>
  </w:num>
  <w:num w:numId="6">
    <w:abstractNumId w:val="6"/>
  </w:num>
  <w:num w:numId="7">
    <w:abstractNumId w:val="11"/>
  </w:num>
  <w:num w:numId="8">
    <w:abstractNumId w:val="2"/>
  </w:num>
  <w:num w:numId="9">
    <w:abstractNumId w:val="13"/>
  </w:num>
  <w:num w:numId="10">
    <w:abstractNumId w:val="9"/>
  </w:num>
  <w:num w:numId="11">
    <w:abstractNumId w:val="4"/>
  </w:num>
  <w:num w:numId="12">
    <w:abstractNumId w:val="7"/>
  </w:num>
  <w:num w:numId="13">
    <w:abstractNumId w:val="16"/>
  </w:num>
  <w:num w:numId="14">
    <w:abstractNumId w:val="3"/>
  </w:num>
  <w:num w:numId="15">
    <w:abstractNumId w:val="12"/>
  </w:num>
  <w:num w:numId="16">
    <w:abstractNumId w:val="5"/>
  </w:num>
  <w:num w:numId="17">
    <w:abstractNumId w:val="10"/>
  </w:num>
  <w:num w:numId="18">
    <w:abstractNumId w:val="15"/>
  </w:num>
  <w:num w:numId="19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b">
    <w15:presenceInfo w15:providerId="None" w15:userId="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98D"/>
    <w:rsid w:val="0001192F"/>
    <w:rsid w:val="0002191D"/>
    <w:rsid w:val="000266A0"/>
    <w:rsid w:val="000319FE"/>
    <w:rsid w:val="00031C1D"/>
    <w:rsid w:val="000513A2"/>
    <w:rsid w:val="000718A1"/>
    <w:rsid w:val="00085221"/>
    <w:rsid w:val="00093E7E"/>
    <w:rsid w:val="00097688"/>
    <w:rsid w:val="000A272F"/>
    <w:rsid w:val="000B5913"/>
    <w:rsid w:val="000D6CFC"/>
    <w:rsid w:val="00143305"/>
    <w:rsid w:val="00153528"/>
    <w:rsid w:val="00165CB2"/>
    <w:rsid w:val="0019451C"/>
    <w:rsid w:val="00194CDF"/>
    <w:rsid w:val="001A08AA"/>
    <w:rsid w:val="001A3120"/>
    <w:rsid w:val="001B261B"/>
    <w:rsid w:val="001C3A35"/>
    <w:rsid w:val="001E2922"/>
    <w:rsid w:val="0020174B"/>
    <w:rsid w:val="00202475"/>
    <w:rsid w:val="00212373"/>
    <w:rsid w:val="002138EA"/>
    <w:rsid w:val="00214FBD"/>
    <w:rsid w:val="0021649B"/>
    <w:rsid w:val="00222897"/>
    <w:rsid w:val="00235394"/>
    <w:rsid w:val="00246CE1"/>
    <w:rsid w:val="0026179F"/>
    <w:rsid w:val="00274E1A"/>
    <w:rsid w:val="00280B47"/>
    <w:rsid w:val="00282213"/>
    <w:rsid w:val="00283F33"/>
    <w:rsid w:val="002A6E15"/>
    <w:rsid w:val="002B6692"/>
    <w:rsid w:val="002E1EAC"/>
    <w:rsid w:val="002F4093"/>
    <w:rsid w:val="002F6641"/>
    <w:rsid w:val="00302AC9"/>
    <w:rsid w:val="003232DF"/>
    <w:rsid w:val="003313F4"/>
    <w:rsid w:val="003431B6"/>
    <w:rsid w:val="00343E39"/>
    <w:rsid w:val="00351F51"/>
    <w:rsid w:val="00353A7A"/>
    <w:rsid w:val="00360514"/>
    <w:rsid w:val="0036175A"/>
    <w:rsid w:val="00367724"/>
    <w:rsid w:val="00372EE9"/>
    <w:rsid w:val="00377486"/>
    <w:rsid w:val="0038712D"/>
    <w:rsid w:val="003C541F"/>
    <w:rsid w:val="003D7224"/>
    <w:rsid w:val="00403944"/>
    <w:rsid w:val="00403D92"/>
    <w:rsid w:val="00423490"/>
    <w:rsid w:val="00441B5A"/>
    <w:rsid w:val="00444225"/>
    <w:rsid w:val="004459EB"/>
    <w:rsid w:val="00446248"/>
    <w:rsid w:val="00450ADA"/>
    <w:rsid w:val="0047516E"/>
    <w:rsid w:val="004817C5"/>
    <w:rsid w:val="00483551"/>
    <w:rsid w:val="00487E20"/>
    <w:rsid w:val="004A17C7"/>
    <w:rsid w:val="004A36DB"/>
    <w:rsid w:val="004B649B"/>
    <w:rsid w:val="004D0315"/>
    <w:rsid w:val="004D10DD"/>
    <w:rsid w:val="004D6C3B"/>
    <w:rsid w:val="004D6E7C"/>
    <w:rsid w:val="004F2944"/>
    <w:rsid w:val="004F7A3D"/>
    <w:rsid w:val="00505BFA"/>
    <w:rsid w:val="005157A8"/>
    <w:rsid w:val="00523E0A"/>
    <w:rsid w:val="00536CDB"/>
    <w:rsid w:val="00555A18"/>
    <w:rsid w:val="005C48F7"/>
    <w:rsid w:val="005D4A43"/>
    <w:rsid w:val="00617347"/>
    <w:rsid w:val="00645857"/>
    <w:rsid w:val="00655BA6"/>
    <w:rsid w:val="0066094E"/>
    <w:rsid w:val="00673C03"/>
    <w:rsid w:val="00682BC3"/>
    <w:rsid w:val="006856E5"/>
    <w:rsid w:val="006B0D02"/>
    <w:rsid w:val="006B2CB3"/>
    <w:rsid w:val="006B7E10"/>
    <w:rsid w:val="006C09B0"/>
    <w:rsid w:val="006D7613"/>
    <w:rsid w:val="006E4F22"/>
    <w:rsid w:val="006F2616"/>
    <w:rsid w:val="006F542D"/>
    <w:rsid w:val="00705B17"/>
    <w:rsid w:val="0070646B"/>
    <w:rsid w:val="007066FA"/>
    <w:rsid w:val="00707941"/>
    <w:rsid w:val="00712027"/>
    <w:rsid w:val="007122C1"/>
    <w:rsid w:val="007222F7"/>
    <w:rsid w:val="00751C51"/>
    <w:rsid w:val="00782A4C"/>
    <w:rsid w:val="007A2380"/>
    <w:rsid w:val="007C3852"/>
    <w:rsid w:val="007D6048"/>
    <w:rsid w:val="007E6D15"/>
    <w:rsid w:val="007E7472"/>
    <w:rsid w:val="007F0E1E"/>
    <w:rsid w:val="007F377A"/>
    <w:rsid w:val="007F62EA"/>
    <w:rsid w:val="00824D95"/>
    <w:rsid w:val="008272F0"/>
    <w:rsid w:val="00831C39"/>
    <w:rsid w:val="00836C44"/>
    <w:rsid w:val="00861E22"/>
    <w:rsid w:val="00863885"/>
    <w:rsid w:val="008736CA"/>
    <w:rsid w:val="00881732"/>
    <w:rsid w:val="00893454"/>
    <w:rsid w:val="008A05B2"/>
    <w:rsid w:val="008B6A07"/>
    <w:rsid w:val="008C60E9"/>
    <w:rsid w:val="008D050B"/>
    <w:rsid w:val="008E1A41"/>
    <w:rsid w:val="008E401D"/>
    <w:rsid w:val="008F13CF"/>
    <w:rsid w:val="008F7D93"/>
    <w:rsid w:val="009055B8"/>
    <w:rsid w:val="009246C1"/>
    <w:rsid w:val="00931702"/>
    <w:rsid w:val="00941DCE"/>
    <w:rsid w:val="00944FEC"/>
    <w:rsid w:val="00957287"/>
    <w:rsid w:val="009701F7"/>
    <w:rsid w:val="00983910"/>
    <w:rsid w:val="009A1783"/>
    <w:rsid w:val="009B036E"/>
    <w:rsid w:val="009B4180"/>
    <w:rsid w:val="009C0727"/>
    <w:rsid w:val="009C42CF"/>
    <w:rsid w:val="009E56AE"/>
    <w:rsid w:val="009E5EB3"/>
    <w:rsid w:val="009E7498"/>
    <w:rsid w:val="009F554C"/>
    <w:rsid w:val="00A06500"/>
    <w:rsid w:val="00A10B70"/>
    <w:rsid w:val="00A14E4E"/>
    <w:rsid w:val="00A16CF7"/>
    <w:rsid w:val="00A17573"/>
    <w:rsid w:val="00A23736"/>
    <w:rsid w:val="00A64063"/>
    <w:rsid w:val="00A65439"/>
    <w:rsid w:val="00A66ED2"/>
    <w:rsid w:val="00A72864"/>
    <w:rsid w:val="00A81B15"/>
    <w:rsid w:val="00A85DBC"/>
    <w:rsid w:val="00A91340"/>
    <w:rsid w:val="00A941C7"/>
    <w:rsid w:val="00AB3F85"/>
    <w:rsid w:val="00AB7B7F"/>
    <w:rsid w:val="00AF70DC"/>
    <w:rsid w:val="00B04059"/>
    <w:rsid w:val="00B16DFB"/>
    <w:rsid w:val="00B53A49"/>
    <w:rsid w:val="00B623BE"/>
    <w:rsid w:val="00B828D2"/>
    <w:rsid w:val="00B8446C"/>
    <w:rsid w:val="00BA0F42"/>
    <w:rsid w:val="00BB2531"/>
    <w:rsid w:val="00BB437D"/>
    <w:rsid w:val="00BC0306"/>
    <w:rsid w:val="00BD141C"/>
    <w:rsid w:val="00BD3EB7"/>
    <w:rsid w:val="00BD77D8"/>
    <w:rsid w:val="00BE67AD"/>
    <w:rsid w:val="00BF0E91"/>
    <w:rsid w:val="00BF133C"/>
    <w:rsid w:val="00BF5A50"/>
    <w:rsid w:val="00C31FC1"/>
    <w:rsid w:val="00C32AAC"/>
    <w:rsid w:val="00C65883"/>
    <w:rsid w:val="00CC40C6"/>
    <w:rsid w:val="00CD00EE"/>
    <w:rsid w:val="00CF2E2D"/>
    <w:rsid w:val="00D05E25"/>
    <w:rsid w:val="00D4420F"/>
    <w:rsid w:val="00D44D63"/>
    <w:rsid w:val="00D47035"/>
    <w:rsid w:val="00D520E4"/>
    <w:rsid w:val="00D52D7A"/>
    <w:rsid w:val="00D57DFA"/>
    <w:rsid w:val="00D7175A"/>
    <w:rsid w:val="00D756B6"/>
    <w:rsid w:val="00D87EF7"/>
    <w:rsid w:val="00DB59E3"/>
    <w:rsid w:val="00DD0C2C"/>
    <w:rsid w:val="00DE5020"/>
    <w:rsid w:val="00DE53AD"/>
    <w:rsid w:val="00E04088"/>
    <w:rsid w:val="00E20D25"/>
    <w:rsid w:val="00E26A9F"/>
    <w:rsid w:val="00E42DAB"/>
    <w:rsid w:val="00E55ABC"/>
    <w:rsid w:val="00E57B74"/>
    <w:rsid w:val="00E73593"/>
    <w:rsid w:val="00E8629F"/>
    <w:rsid w:val="00EA3C24"/>
    <w:rsid w:val="00EB3BDE"/>
    <w:rsid w:val="00EC0173"/>
    <w:rsid w:val="00EF1A33"/>
    <w:rsid w:val="00F072D8"/>
    <w:rsid w:val="00F2461A"/>
    <w:rsid w:val="00F30034"/>
    <w:rsid w:val="00F4430F"/>
    <w:rsid w:val="00F61892"/>
    <w:rsid w:val="00F90E35"/>
    <w:rsid w:val="00F94E05"/>
    <w:rsid w:val="00FA31E4"/>
    <w:rsid w:val="00FC051F"/>
    <w:rsid w:val="00FC330E"/>
    <w:rsid w:val="00FE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uiPriority w:val="99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uiPriority w:val="99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rsid w:val="00AF70DC"/>
    <w:rPr>
      <w:lang w:val="en-GB" w:eastAsia="en-US"/>
    </w:rPr>
  </w:style>
  <w:style w:type="character" w:customStyle="1" w:styleId="NOChar">
    <w:name w:val="NO Char"/>
    <w:link w:val="NO"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oland\Dokumente\EBU\EBU-Groups\FD-5GCP\Draft\TR-FS_AVPROD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703BE6-94D5-4577-8327-A6848F386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1</Pages>
  <Words>320</Words>
  <Characters>1829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2145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ab</cp:lastModifiedBy>
  <cp:revision>5</cp:revision>
  <dcterms:created xsi:type="dcterms:W3CDTF">2020-11-02T16:48:00Z</dcterms:created>
  <dcterms:modified xsi:type="dcterms:W3CDTF">2020-11-03T20:19:00Z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